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51FA2" w14:textId="2DEF9ACF" w:rsidR="008066CA" w:rsidRPr="00067A98" w:rsidRDefault="008066CA" w:rsidP="008066C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D95831" w:rsidRPr="00D95831">
        <w:rPr>
          <w:rFonts w:ascii="Arial" w:hAnsi="Arial"/>
          <w:b/>
          <w:i/>
          <w:noProof/>
          <w:sz w:val="28"/>
        </w:rPr>
        <w:t>R4-19</w:t>
      </w:r>
      <w:r w:rsidR="0034575C">
        <w:rPr>
          <w:rFonts w:ascii="Arial" w:hAnsi="Arial"/>
          <w:b/>
          <w:i/>
          <w:noProof/>
          <w:sz w:val="28"/>
        </w:rPr>
        <w:t>10100</w:t>
      </w:r>
    </w:p>
    <w:p w14:paraId="472B8C9A" w14:textId="77777777" w:rsidR="008066CA" w:rsidRDefault="008066CA" w:rsidP="008066CA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A13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A13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A13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A134EE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181E90DF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7D3B02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.1</w:t>
            </w:r>
            <w:r w:rsidR="007D3B02">
              <w:rPr>
                <w:rFonts w:ascii="Arial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555CA769" w:rsidR="008066CA" w:rsidRPr="00067A98" w:rsidRDefault="004766F2" w:rsidP="00D9354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93548">
              <w:rPr>
                <w:rFonts w:ascii="Arial" w:hAnsi="Arial"/>
                <w:b/>
                <w:noProof/>
                <w:sz w:val="28"/>
              </w:rPr>
              <w:t>4873</w:t>
            </w:r>
          </w:p>
        </w:tc>
        <w:tc>
          <w:tcPr>
            <w:tcW w:w="709" w:type="dxa"/>
          </w:tcPr>
          <w:p w14:paraId="40F84EF1" w14:textId="77777777" w:rsidR="008066CA" w:rsidRPr="00067A98" w:rsidRDefault="008066CA" w:rsidP="00A134E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04F73733" w:rsidR="008066CA" w:rsidRPr="00067A98" w:rsidRDefault="008066CA" w:rsidP="0034575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="0034575C">
              <w:rPr>
                <w:rFonts w:ascii="Arial" w:hAnsi="Arial"/>
                <w:b/>
                <w:noProof/>
                <w:sz w:val="28"/>
              </w:rPr>
              <w:t>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A134E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13C6339D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666A73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666A73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A13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A13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A134EE">
        <w:tc>
          <w:tcPr>
            <w:tcW w:w="9641" w:type="dxa"/>
            <w:gridSpan w:val="9"/>
          </w:tcPr>
          <w:p w14:paraId="54B14A30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A134EE">
        <w:tc>
          <w:tcPr>
            <w:tcW w:w="2835" w:type="dxa"/>
          </w:tcPr>
          <w:p w14:paraId="04713B50" w14:textId="77777777" w:rsidR="008066CA" w:rsidRPr="00067A98" w:rsidRDefault="008066CA" w:rsidP="00A134E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A134EE">
        <w:tc>
          <w:tcPr>
            <w:tcW w:w="9640" w:type="dxa"/>
            <w:gridSpan w:val="11"/>
          </w:tcPr>
          <w:p w14:paraId="60CB7072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A13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00B10EF7" w:rsidR="008066CA" w:rsidRPr="00067A98" w:rsidRDefault="007D3B02" w:rsidP="00A134EE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D3B02">
              <w:rPr>
                <w:rFonts w:ascii="Arial" w:hAnsi="Arial" w:cs="Arial"/>
                <w:noProof/>
              </w:rPr>
              <w:t>CR to 36.104 on LTE HST PUSCH conditions</w:t>
            </w:r>
          </w:p>
        </w:tc>
      </w:tr>
      <w:tr w:rsidR="008066CA" w:rsidRPr="00067A98" w14:paraId="03102C6E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6F53B3AC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  <w:r w:rsidR="0034575C">
              <w:rPr>
                <w:rFonts w:ascii="Arial" w:hAnsi="Arial"/>
                <w:noProof/>
              </w:rPr>
              <w:t>, NTT DOCOMO, INC</w:t>
            </w:r>
          </w:p>
        </w:tc>
      </w:tr>
      <w:tr w:rsidR="008066CA" w:rsidRPr="00067A98" w14:paraId="2168D7F2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384E1483" w:rsidR="008066CA" w:rsidRPr="00067A98" w:rsidRDefault="001434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434CA">
              <w:rPr>
                <w:rFonts w:ascii="Arial" w:hAnsi="Arial"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A134E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8066CA" w:rsidRPr="00067A98" w14:paraId="3D7C951E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A13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170C6961" w:rsidR="008066CA" w:rsidRPr="00067A98" w:rsidRDefault="005A2657" w:rsidP="00A134E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42C266E1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</w:t>
            </w:r>
            <w:r w:rsidR="00666A73">
              <w:rPr>
                <w:rFonts w:ascii="Arial" w:hAnsi="Arial"/>
              </w:rPr>
              <w:t>6</w:t>
            </w:r>
          </w:p>
        </w:tc>
      </w:tr>
      <w:tr w:rsidR="008066CA" w:rsidRPr="00067A98" w14:paraId="716194C9" w14:textId="77777777" w:rsidTr="00A13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A134E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A134EE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A134E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A134EE">
        <w:tc>
          <w:tcPr>
            <w:tcW w:w="1843" w:type="dxa"/>
          </w:tcPr>
          <w:p w14:paraId="4795DA15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A13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4C7A84FD" w:rsidR="008066CA" w:rsidRPr="00067A98" w:rsidRDefault="00203297" w:rsidP="00AB32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is to </w:t>
            </w:r>
            <w:r w:rsidR="00AB32CC">
              <w:rPr>
                <w:rFonts w:ascii="Arial" w:hAnsi="Arial"/>
                <w:noProof/>
              </w:rPr>
              <w:t xml:space="preserve">introduce </w:t>
            </w:r>
            <w:r>
              <w:rPr>
                <w:rFonts w:ascii="Arial" w:hAnsi="Arial"/>
                <w:noProof/>
              </w:rPr>
              <w:t xml:space="preserve">new scenarios for </w:t>
            </w:r>
            <w:r w:rsidR="00AB32CC">
              <w:rPr>
                <w:rFonts w:ascii="Arial" w:hAnsi="Arial"/>
                <w:noProof/>
              </w:rPr>
              <w:t>h</w:t>
            </w:r>
            <w:r w:rsidR="00AB32CC" w:rsidRPr="00AB32CC">
              <w:rPr>
                <w:rFonts w:ascii="Arial" w:hAnsi="Arial"/>
                <w:noProof/>
              </w:rPr>
              <w:t xml:space="preserve">igh speed train condition </w:t>
            </w:r>
            <w:r w:rsidR="00AB32CC">
              <w:rPr>
                <w:rFonts w:ascii="Arial" w:hAnsi="Arial"/>
                <w:noProof/>
              </w:rPr>
              <w:t xml:space="preserve">for UE velocity up to </w:t>
            </w:r>
            <w:r w:rsidR="00AB32CC" w:rsidRPr="00AB32CC">
              <w:rPr>
                <w:rFonts w:ascii="Arial" w:hAnsi="Arial"/>
                <w:noProof/>
              </w:rPr>
              <w:t>5</w:t>
            </w:r>
            <w:r w:rsidR="00AB32CC">
              <w:rPr>
                <w:rFonts w:ascii="Arial" w:hAnsi="Arial"/>
                <w:noProof/>
              </w:rPr>
              <w:t>0</w:t>
            </w:r>
            <w:r w:rsidR="00AB32CC" w:rsidRPr="00AB32CC">
              <w:rPr>
                <w:rFonts w:ascii="Arial" w:hAnsi="Arial"/>
                <w:noProof/>
              </w:rPr>
              <w:t>0km/h</w:t>
            </w:r>
            <w:r w:rsidR="00AB32CC">
              <w:rPr>
                <w:rFonts w:ascii="Arial" w:hAnsi="Arial"/>
                <w:noProof/>
              </w:rPr>
              <w:t xml:space="preserve"> </w:t>
            </w:r>
            <w:r w:rsidR="001434CA">
              <w:rPr>
                <w:rFonts w:ascii="Arial" w:hAnsi="Arial"/>
                <w:noProof/>
              </w:rPr>
              <w:t xml:space="preserve">in TS </w:t>
            </w:r>
            <w:r w:rsidR="00F75C30">
              <w:rPr>
                <w:rFonts w:ascii="Arial" w:hAnsi="Arial"/>
                <w:noProof/>
              </w:rPr>
              <w:t>36.104</w:t>
            </w:r>
            <w:r w:rsidR="00AB32CC">
              <w:rPr>
                <w:rFonts w:ascii="Arial" w:hAnsi="Arial"/>
                <w:noProof/>
              </w:rPr>
              <w:t>.</w:t>
            </w:r>
          </w:p>
        </w:tc>
      </w:tr>
      <w:tr w:rsidR="008066CA" w:rsidRPr="00067A98" w14:paraId="7FA1ECDB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AB32CC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0F9C218C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BD296" w14:textId="12616AB0" w:rsidR="008066CA" w:rsidRDefault="00AB32CC" w:rsidP="0020329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="00203297">
              <w:rPr>
                <w:rFonts w:ascii="Arial" w:hAnsi="Arial"/>
                <w:noProof/>
              </w:rPr>
              <w:t xml:space="preserve">the following new scenarios for </w:t>
            </w:r>
            <w:r>
              <w:rPr>
                <w:rFonts w:ascii="Arial" w:hAnsi="Arial"/>
                <w:noProof/>
              </w:rPr>
              <w:t>h</w:t>
            </w:r>
            <w:r w:rsidRPr="00AB32CC">
              <w:rPr>
                <w:rFonts w:ascii="Arial" w:hAnsi="Arial"/>
                <w:noProof/>
              </w:rPr>
              <w:t>igh speed train condition</w:t>
            </w:r>
          </w:p>
          <w:p w14:paraId="335E0E29" w14:textId="6B351133" w:rsidR="00203297" w:rsidRDefault="00203297" w:rsidP="00203297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Scenario 1-LTE500: Open space</w:t>
            </w:r>
            <w:r>
              <w:rPr>
                <w:rFonts w:ascii="Arial" w:hAnsi="Arial"/>
                <w:noProof/>
                <w:lang w:eastAsia="ja-JP"/>
              </w:rPr>
              <w:t xml:space="preserve"> scenario for </w:t>
            </w:r>
            <w:r>
              <w:rPr>
                <w:rFonts w:ascii="Arial" w:hAnsi="Arial"/>
                <w:noProof/>
              </w:rPr>
              <w:t xml:space="preserve">UE velocity up to </w:t>
            </w:r>
            <w:r w:rsidRPr="00AB32CC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0</w:t>
            </w:r>
            <w:r w:rsidRPr="00AB32CC">
              <w:rPr>
                <w:rFonts w:ascii="Arial" w:hAnsi="Arial"/>
                <w:noProof/>
              </w:rPr>
              <w:t>0km/h</w:t>
            </w:r>
            <w:r>
              <w:rPr>
                <w:rFonts w:ascii="Arial" w:hAnsi="Arial"/>
                <w:noProof/>
                <w:lang w:eastAsia="ja-JP"/>
              </w:rPr>
              <w:t xml:space="preserve"> </w:t>
            </w:r>
          </w:p>
          <w:p w14:paraId="1E0DB9C3" w14:textId="5A6F350B" w:rsidR="00203297" w:rsidRPr="00203297" w:rsidRDefault="00203297" w:rsidP="00203297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Scenario 3-LTE500: </w:t>
            </w:r>
            <w:r>
              <w:rPr>
                <w:rFonts w:ascii="Arial" w:hAnsi="Arial"/>
                <w:noProof/>
                <w:lang w:eastAsia="ja-JP"/>
              </w:rPr>
              <w:t xml:space="preserve">Tunnel scenario for </w:t>
            </w:r>
            <w:r>
              <w:rPr>
                <w:rFonts w:ascii="Arial" w:hAnsi="Arial"/>
                <w:noProof/>
              </w:rPr>
              <w:t xml:space="preserve">UE velocity up to </w:t>
            </w:r>
            <w:r w:rsidRPr="00AB32CC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0</w:t>
            </w:r>
            <w:r w:rsidRPr="00AB32CC">
              <w:rPr>
                <w:rFonts w:ascii="Arial" w:hAnsi="Arial"/>
                <w:noProof/>
              </w:rPr>
              <w:t>0km/h</w:t>
            </w:r>
          </w:p>
        </w:tc>
      </w:tr>
      <w:tr w:rsidR="008066CA" w:rsidRPr="00067A98" w14:paraId="285A174D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8066CA" w:rsidRPr="00203297" w:rsidRDefault="008066CA" w:rsidP="00203297">
            <w:pPr>
              <w:pStyle w:val="af2"/>
              <w:numPr>
                <w:ilvl w:val="0"/>
                <w:numId w:val="3"/>
              </w:num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8066CA" w:rsidRPr="00203297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F65E61A" w14:textId="77777777" w:rsidTr="00A13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351E1256" w:rsidR="008066CA" w:rsidRPr="00067A98" w:rsidRDefault="00FE2C2D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LTE HST</w:t>
            </w:r>
            <w:r w:rsidR="0007189D" w:rsidRPr="0007189D">
              <w:rPr>
                <w:rFonts w:ascii="Arial" w:hAnsi="Arial"/>
                <w:noProof/>
              </w:rPr>
              <w:t xml:space="preserve"> would </w:t>
            </w:r>
            <w:r>
              <w:rPr>
                <w:rFonts w:ascii="Arial" w:hAnsi="Arial"/>
                <w:noProof/>
              </w:rPr>
              <w:t xml:space="preserve">lack of </w:t>
            </w:r>
            <w:r w:rsidR="00AB32CC">
              <w:rPr>
                <w:rFonts w:ascii="Arial" w:hAnsi="Arial"/>
                <w:noProof/>
              </w:rPr>
              <w:t>h</w:t>
            </w:r>
            <w:r w:rsidR="00AB32CC" w:rsidRPr="00AB32CC">
              <w:rPr>
                <w:rFonts w:ascii="Arial" w:hAnsi="Arial"/>
                <w:noProof/>
              </w:rPr>
              <w:t xml:space="preserve">igh speed train condition </w:t>
            </w:r>
            <w:r w:rsidR="00AB32CC">
              <w:rPr>
                <w:rFonts w:ascii="Arial" w:hAnsi="Arial"/>
                <w:noProof/>
              </w:rPr>
              <w:t xml:space="preserve">for UE velocity up to </w:t>
            </w:r>
            <w:r w:rsidR="00AB32CC" w:rsidRPr="00AB32CC">
              <w:rPr>
                <w:rFonts w:ascii="Arial" w:hAnsi="Arial"/>
                <w:noProof/>
              </w:rPr>
              <w:t>5</w:t>
            </w:r>
            <w:r w:rsidR="00AB32CC">
              <w:rPr>
                <w:rFonts w:ascii="Arial" w:hAnsi="Arial"/>
                <w:noProof/>
              </w:rPr>
              <w:t>0</w:t>
            </w:r>
            <w:r w:rsidR="00AB32CC" w:rsidRPr="00AB32CC">
              <w:rPr>
                <w:rFonts w:ascii="Arial" w:hAnsi="Arial"/>
                <w:noProof/>
              </w:rPr>
              <w:t>0km/h</w:t>
            </w:r>
          </w:p>
        </w:tc>
      </w:tr>
      <w:tr w:rsidR="008066CA" w:rsidRPr="00067A98" w14:paraId="136D6AE5" w14:textId="77777777" w:rsidTr="00A134EE">
        <w:tc>
          <w:tcPr>
            <w:tcW w:w="2694" w:type="dxa"/>
            <w:gridSpan w:val="2"/>
          </w:tcPr>
          <w:p w14:paraId="7339359B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56C9173" w14:textId="77777777" w:rsidTr="00A13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4A9B5383" w:rsidR="008066CA" w:rsidRPr="00067A98" w:rsidRDefault="0034575C" w:rsidP="00A134EE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B.3</w:t>
            </w:r>
          </w:p>
        </w:tc>
      </w:tr>
      <w:tr w:rsidR="008066CA" w:rsidRPr="00067A98" w14:paraId="1F8F1283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04C3B69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8066CA" w:rsidRPr="00067A98" w:rsidRDefault="008066CA" w:rsidP="00A134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066CA" w:rsidRPr="00067A98" w14:paraId="50D8CCE6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8066CA" w:rsidRPr="00067A98" w:rsidRDefault="008066CA" w:rsidP="00A134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0355E874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13A816BD" w:rsidR="008066CA" w:rsidRPr="00067A98" w:rsidRDefault="00AB32CC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4AA41435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4FB008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68584025" w:rsidR="008066CA" w:rsidRPr="00067A98" w:rsidRDefault="008066CA" w:rsidP="00AB32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</w:t>
            </w:r>
            <w:r w:rsidR="00AB32CC">
              <w:rPr>
                <w:rFonts w:ascii="Arial" w:hAnsi="Arial"/>
                <w:noProof/>
              </w:rPr>
              <w:t xml:space="preserve"> 36.141</w:t>
            </w:r>
          </w:p>
        </w:tc>
      </w:tr>
      <w:tr w:rsidR="008066CA" w:rsidRPr="00067A98" w14:paraId="1BBA36A3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6097B070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281F82B7" w14:textId="77777777" w:rsidTr="00A13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66CA" w:rsidRPr="00067A98" w14:paraId="2B9C5E4F" w14:textId="77777777" w:rsidTr="00A13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046BF7D" w14:textId="77777777" w:rsidTr="00A13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9A57DBA" w14:textId="77777777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br w:type="page"/>
      </w:r>
    </w:p>
    <w:p w14:paraId="2C568468" w14:textId="126E8817" w:rsidR="00A71A0C" w:rsidRPr="00203297" w:rsidRDefault="00203297" w:rsidP="00203297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4BEA70A" w14:textId="77777777" w:rsidR="00AF7A4D" w:rsidRPr="00340914" w:rsidRDefault="00AF7A4D" w:rsidP="00AF7A4D">
      <w:pPr>
        <w:pStyle w:val="1"/>
      </w:pPr>
      <w:bookmarkStart w:id="0" w:name="_Toc13079091"/>
      <w:r w:rsidRPr="00340914">
        <w:t>B.3</w:t>
      </w:r>
      <w:r w:rsidRPr="00340914">
        <w:tab/>
        <w:t>High speed train condition</w:t>
      </w:r>
      <w:bookmarkEnd w:id="0"/>
    </w:p>
    <w:p w14:paraId="311B0E5D" w14:textId="77777777" w:rsidR="00AF7A4D" w:rsidRPr="00340914" w:rsidRDefault="00AF7A4D" w:rsidP="00AF7A4D">
      <w:pPr>
        <w:rPr>
          <w:rFonts w:cs="v5.0.0"/>
        </w:rPr>
      </w:pPr>
      <w:r w:rsidRPr="00340914">
        <w:rPr>
          <w:rFonts w:cs="v5.0.0"/>
        </w:rPr>
        <w:t>High speed train conditions are as follows:</w:t>
      </w:r>
    </w:p>
    <w:p w14:paraId="7602D68E" w14:textId="49833B50" w:rsidR="00AF7A4D" w:rsidRPr="00340914" w:rsidRDefault="00AF7A4D" w:rsidP="00AF7A4D">
      <w:pPr>
        <w:ind w:leftChars="100" w:left="200"/>
        <w:rPr>
          <w:lang w:val="it-IT"/>
        </w:rPr>
      </w:pPr>
      <w:r w:rsidRPr="00340914">
        <w:rPr>
          <w:lang w:val="it-IT"/>
        </w:rPr>
        <w:t>Scenario 1</w:t>
      </w:r>
      <w:ins w:id="1" w:author="NTT DOCOMO" w:date="2019-08-29T18:32:00Z">
        <w:r w:rsidR="0000173B">
          <w:rPr>
            <w:lang w:val="it-IT"/>
          </w:rPr>
          <w:t>/ Scenario 1-LTE500</w:t>
        </w:r>
      </w:ins>
      <w:r w:rsidRPr="00340914">
        <w:rPr>
          <w:lang w:val="it-IT"/>
        </w:rPr>
        <w:t>: Open space</w:t>
      </w:r>
    </w:p>
    <w:p w14:paraId="65EDFE71" w14:textId="78684A65" w:rsidR="00AF7A4D" w:rsidRDefault="00AF7A4D" w:rsidP="00AF7A4D">
      <w:pPr>
        <w:ind w:leftChars="100" w:left="200"/>
        <w:rPr>
          <w:lang w:val="it-IT"/>
        </w:rPr>
      </w:pPr>
      <w:r w:rsidRPr="00340914">
        <w:rPr>
          <w:lang w:val="it-IT"/>
        </w:rPr>
        <w:t>Scenario 3</w:t>
      </w:r>
      <w:ins w:id="2" w:author="NTT DOCOMO" w:date="2019-08-29T18:33:00Z">
        <w:r w:rsidR="0000173B">
          <w:rPr>
            <w:lang w:val="it-IT"/>
          </w:rPr>
          <w:t>/ Scenario 3-LTE500</w:t>
        </w:r>
      </w:ins>
      <w:r w:rsidRPr="00340914">
        <w:rPr>
          <w:lang w:val="it-IT"/>
        </w:rPr>
        <w:t>: Tunnel for multi-antennas</w:t>
      </w:r>
    </w:p>
    <w:p w14:paraId="764734CD" w14:textId="6606DF06" w:rsidR="00AF7A4D" w:rsidRPr="00340914" w:rsidRDefault="00AF7A4D" w:rsidP="00AF7A4D">
      <w:pPr>
        <w:rPr>
          <w:rFonts w:cs="v5.0.0"/>
        </w:rPr>
      </w:pPr>
      <w:r w:rsidRPr="00340914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ins w:id="3" w:author="NTT DOCOMO" w:date="2019-08-29T18:41:00Z">
        <w:r w:rsidR="0034575C">
          <w:rPr>
            <w:lang w:val="it-IT"/>
          </w:rPr>
          <w:t>/ Scenario 1-LTE500</w:t>
        </w:r>
      </w:ins>
      <w:r w:rsidRPr="00340914">
        <w:rPr>
          <w:rFonts w:cs="v5.0.0"/>
        </w:rPr>
        <w:t>, the Doppler shift variation is the same between antennas.</w:t>
      </w:r>
    </w:p>
    <w:p w14:paraId="24C19110" w14:textId="77777777" w:rsidR="00AF7A4D" w:rsidRPr="00340914" w:rsidRDefault="00AF7A4D" w:rsidP="00AF7A4D">
      <w:pPr>
        <w:rPr>
          <w:rFonts w:cs="v5.0.0"/>
        </w:rPr>
      </w:pPr>
      <w:r w:rsidRPr="00340914">
        <w:t>Doppler shift for both scenarios is given by:</w:t>
      </w:r>
    </w:p>
    <w:p w14:paraId="30E6DE91" w14:textId="77777777" w:rsidR="00AF7A4D" w:rsidRPr="00340914" w:rsidRDefault="00AF7A4D" w:rsidP="00AF7A4D">
      <w:pPr>
        <w:pStyle w:val="EQ"/>
      </w:pPr>
      <w:r w:rsidRPr="00340914">
        <w:tab/>
      </w:r>
      <w:r w:rsidRPr="00340914">
        <w:rPr>
          <w:position w:val="-12"/>
        </w:rPr>
        <w:object w:dxaOrig="1780" w:dyaOrig="360" w14:anchorId="2348F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3pt;height:21.75pt" o:ole="">
            <v:imagedata r:id="rId15" o:title=""/>
          </v:shape>
          <o:OLEObject Type="Embed" ProgID="Equation.3" ShapeID="_x0000_i1025" DrawAspect="Content" ObjectID="_1628637941" r:id="rId16"/>
        </w:object>
      </w:r>
      <w:r w:rsidRPr="00340914">
        <w:tab/>
        <w:t>(B.3.1)</w:t>
      </w:r>
    </w:p>
    <w:p w14:paraId="23F52CA8" w14:textId="77777777" w:rsidR="00AF7A4D" w:rsidRPr="00340914" w:rsidRDefault="00AF7A4D" w:rsidP="00AF7A4D">
      <w:proofErr w:type="gramStart"/>
      <w:r w:rsidRPr="00340914">
        <w:t>where</w:t>
      </w:r>
      <w:proofErr w:type="gramEnd"/>
      <w:r w:rsidRPr="00340914">
        <w:t xml:space="preserve"> </w:t>
      </w:r>
      <w:r w:rsidRPr="00340914">
        <w:rPr>
          <w:position w:val="-10"/>
        </w:rPr>
        <w:object w:dxaOrig="460" w:dyaOrig="300" w14:anchorId="41226CC5">
          <v:shape id="_x0000_i1026" type="#_x0000_t75" style="width:29.3pt;height:14.25pt" o:ole="">
            <v:imagedata r:id="rId17" o:title=""/>
          </v:shape>
          <o:OLEObject Type="Embed" ProgID="Equation.3" ShapeID="_x0000_i1026" DrawAspect="Content" ObjectID="_1628637942" r:id="rId18"/>
        </w:object>
      </w:r>
      <w:r w:rsidRPr="00340914">
        <w:t xml:space="preserve"> is the Doppler shift and </w:t>
      </w:r>
      <w:r w:rsidRPr="00340914">
        <w:rPr>
          <w:position w:val="-10"/>
        </w:rPr>
        <w:object w:dxaOrig="279" w:dyaOrig="300" w14:anchorId="60B38BBE">
          <v:shape id="_x0000_i1027" type="#_x0000_t75" style="width:14.25pt;height:14.25pt" o:ole="">
            <v:imagedata r:id="rId19" o:title=""/>
          </v:shape>
          <o:OLEObject Type="Embed" ProgID="Equation.3" ShapeID="_x0000_i1027" DrawAspect="Content" ObjectID="_1628637943" r:id="rId20"/>
        </w:object>
      </w:r>
      <w:r w:rsidRPr="00340914">
        <w:t xml:space="preserve"> is the maximum Doppler frequency. The cosine of angle </w:t>
      </w:r>
      <w:r w:rsidRPr="00340914">
        <w:rPr>
          <w:position w:val="-10"/>
        </w:rPr>
        <w:object w:dxaOrig="360" w:dyaOrig="300" w14:anchorId="6304F17B">
          <v:shape id="_x0000_i1028" type="#_x0000_t75" style="width:21.75pt;height:14.25pt" o:ole="">
            <v:imagedata r:id="rId21" o:title=""/>
          </v:shape>
          <o:OLEObject Type="Embed" ProgID="Equation.3" ShapeID="_x0000_i1028" DrawAspect="Content" ObjectID="_1628637944" r:id="rId22"/>
        </w:object>
      </w:r>
      <w:r w:rsidRPr="00340914">
        <w:t>is given by:</w:t>
      </w:r>
    </w:p>
    <w:p w14:paraId="0FBEE38E" w14:textId="77777777" w:rsidR="00AF7A4D" w:rsidRPr="00340914" w:rsidRDefault="00AF7A4D" w:rsidP="00AF7A4D">
      <w:pPr>
        <w:pStyle w:val="EQ"/>
      </w:pPr>
      <w:r w:rsidRPr="00340914">
        <w:tab/>
      </w:r>
      <w:r w:rsidRPr="00340914">
        <w:rPr>
          <w:position w:val="-36"/>
        </w:rPr>
        <w:object w:dxaOrig="2680" w:dyaOrig="700" w14:anchorId="4FB0E661">
          <v:shape id="_x0000_i1029" type="#_x0000_t75" style="width:158.25pt;height:42.7pt" o:ole="">
            <v:imagedata r:id="rId23" o:title=""/>
          </v:shape>
          <o:OLEObject Type="Embed" ProgID="Equation.3" ShapeID="_x0000_i1029" DrawAspect="Content" ObjectID="_1628637945" r:id="rId24"/>
        </w:object>
      </w:r>
      <w:r w:rsidRPr="00340914">
        <w:t xml:space="preserve">, </w:t>
      </w:r>
      <w:r w:rsidRPr="00340914">
        <w:rPr>
          <w:position w:val="-10"/>
        </w:rPr>
        <w:object w:dxaOrig="1080" w:dyaOrig="300" w14:anchorId="50830A41">
          <v:shape id="_x0000_i1030" type="#_x0000_t75" style="width:65.3pt;height:21.75pt" o:ole="">
            <v:imagedata r:id="rId25" o:title=""/>
          </v:shape>
          <o:OLEObject Type="Embed" ProgID="Equation.3" ShapeID="_x0000_i1030" DrawAspect="Content" ObjectID="_1628637946" r:id="rId26"/>
        </w:object>
      </w:r>
      <w:r w:rsidRPr="00340914">
        <w:tab/>
        <w:t>(B.3.2)</w:t>
      </w:r>
      <w:r w:rsidRPr="00340914">
        <w:tab/>
      </w:r>
    </w:p>
    <w:p w14:paraId="292C6CBE" w14:textId="77777777" w:rsidR="00AF7A4D" w:rsidRPr="00340914" w:rsidRDefault="00AF7A4D" w:rsidP="00AF7A4D">
      <w:pPr>
        <w:pStyle w:val="EQ"/>
        <w:jc w:val="center"/>
      </w:pPr>
      <w:r w:rsidRPr="00340914">
        <w:rPr>
          <w:position w:val="-38"/>
        </w:rPr>
        <w:object w:dxaOrig="3340" w:dyaOrig="760" w14:anchorId="4E2D327C">
          <v:shape id="_x0000_i1031" type="#_x0000_t75" style="width:201.75pt;height:42.7pt" o:ole="">
            <v:imagedata r:id="rId27" o:title=""/>
          </v:shape>
          <o:OLEObject Type="Embed" ProgID="Equation.3" ShapeID="_x0000_i1031" DrawAspect="Content" ObjectID="_1628637947" r:id="rId28"/>
        </w:object>
      </w:r>
      <w:r w:rsidRPr="00340914">
        <w:t xml:space="preserve">, </w:t>
      </w:r>
      <w:r w:rsidRPr="00340914">
        <w:rPr>
          <w:position w:val="-10"/>
        </w:rPr>
        <w:object w:dxaOrig="1200" w:dyaOrig="279" w14:anchorId="36F694D7">
          <v:shape id="_x0000_i1032" type="#_x0000_t75" style="width:93.75pt;height:21.75pt" o:ole="">
            <v:imagedata r:id="rId29" o:title=""/>
          </v:shape>
          <o:OLEObject Type="Embed" ProgID="Equation.3" ShapeID="_x0000_i1032" DrawAspect="Content" ObjectID="_1628637948" r:id="rId30"/>
        </w:object>
      </w:r>
      <w:r w:rsidRPr="00340914">
        <w:t xml:space="preserve">                           (B.3.3)</w:t>
      </w:r>
    </w:p>
    <w:p w14:paraId="28548AAB" w14:textId="77777777" w:rsidR="00AF7A4D" w:rsidRPr="00340914" w:rsidRDefault="00AF7A4D" w:rsidP="00AF7A4D">
      <w:pPr>
        <w:pStyle w:val="EQ"/>
        <w:jc w:val="center"/>
      </w:pPr>
      <w:r w:rsidRPr="00340914">
        <w:rPr>
          <w:position w:val="-10"/>
        </w:rPr>
        <w:object w:dxaOrig="2060" w:dyaOrig="279" w14:anchorId="2CB8D51F">
          <v:shape id="_x0000_i1033" type="#_x0000_t75" style="width:150.7pt;height:21.75pt" o:ole="">
            <v:imagedata r:id="rId31" o:title=""/>
          </v:shape>
          <o:OLEObject Type="Embed" ProgID="Equation.3" ShapeID="_x0000_i1033" DrawAspect="Content" ObjectID="_1628637949" r:id="rId32"/>
        </w:object>
      </w:r>
      <w:r w:rsidRPr="00340914">
        <w:t xml:space="preserve">, </w:t>
      </w:r>
      <w:r w:rsidRPr="00340914">
        <w:rPr>
          <w:position w:val="-12"/>
        </w:rPr>
        <w:object w:dxaOrig="1020" w:dyaOrig="360" w14:anchorId="49D4D802">
          <v:shape id="_x0000_i1034" type="#_x0000_t75" style="width:65.3pt;height:21.75pt" o:ole="">
            <v:imagedata r:id="rId33" o:title=""/>
          </v:shape>
          <o:OLEObject Type="Embed" ProgID="Equation.3" ShapeID="_x0000_i1034" DrawAspect="Content" ObjectID="_1628637950" r:id="rId34"/>
        </w:object>
      </w:r>
      <w:r w:rsidRPr="00340914">
        <w:t xml:space="preserve">                           (B.3.4)</w:t>
      </w:r>
    </w:p>
    <w:p w14:paraId="4E588D33" w14:textId="77777777" w:rsidR="00AF7A4D" w:rsidRPr="00340914" w:rsidRDefault="00AF7A4D" w:rsidP="00AF7A4D"/>
    <w:p w14:paraId="362DB784" w14:textId="77777777" w:rsidR="00AF7A4D" w:rsidRPr="00340914" w:rsidRDefault="00AF7A4D" w:rsidP="00AF7A4D">
      <w:proofErr w:type="gramStart"/>
      <w:r w:rsidRPr="00340914">
        <w:t>where</w:t>
      </w:r>
      <w:proofErr w:type="gramEnd"/>
      <w:r w:rsidRPr="00340914">
        <w:t xml:space="preserve"> </w:t>
      </w:r>
      <w:r w:rsidRPr="00340914">
        <w:rPr>
          <w:position w:val="-10"/>
        </w:rPr>
        <w:object w:dxaOrig="520" w:dyaOrig="300" w14:anchorId="056FA517">
          <v:shape id="_x0000_i1035" type="#_x0000_t75" style="width:29.3pt;height:14.25pt" o:ole="">
            <v:imagedata r:id="rId35" o:title=""/>
          </v:shape>
          <o:OLEObject Type="Embed" ProgID="Equation.3" ShapeID="_x0000_i1035" DrawAspect="Content" ObjectID="_1628637951" r:id="rId36"/>
        </w:object>
      </w:r>
      <w:r w:rsidRPr="00340914">
        <w:t xml:space="preserve"> is the initial distance of the train from BS, and </w:t>
      </w:r>
      <w:r w:rsidRPr="00340914">
        <w:rPr>
          <w:position w:val="-10"/>
        </w:rPr>
        <w:object w:dxaOrig="460" w:dyaOrig="300" w14:anchorId="271D0719">
          <v:shape id="_x0000_i1036" type="#_x0000_t75" style="width:29.3pt;height:14.25pt" o:ole="">
            <v:imagedata r:id="rId37" o:title=""/>
          </v:shape>
          <o:OLEObject Type="Embed" ProgID="Equation.3" ShapeID="_x0000_i1036" DrawAspect="Content" ObjectID="_1628637952" r:id="rId38"/>
        </w:object>
      </w:r>
      <w:r w:rsidRPr="00340914">
        <w:t xml:space="preserve"> is BS-Railway track distance, both in meters; </w:t>
      </w:r>
      <w:r w:rsidRPr="00340914">
        <w:rPr>
          <w:position w:val="-6"/>
        </w:rPr>
        <w:object w:dxaOrig="160" w:dyaOrig="200" w14:anchorId="1FA61636">
          <v:shape id="_x0000_i1037" type="#_x0000_t75" style="width:7.55pt;height:14.25pt" o:ole="">
            <v:imagedata r:id="rId39" o:title=""/>
          </v:shape>
          <o:OLEObject Type="Embed" ProgID="Equation.3" ShapeID="_x0000_i1037" DrawAspect="Content" ObjectID="_1628637953" r:id="rId40"/>
        </w:object>
      </w:r>
      <w:r w:rsidRPr="00340914">
        <w:t xml:space="preserve"> is the velocity of the train in m/s, </w:t>
      </w:r>
      <w:r w:rsidRPr="00340914">
        <w:rPr>
          <w:position w:val="-6"/>
        </w:rPr>
        <w:object w:dxaOrig="139" w:dyaOrig="220" w14:anchorId="41AEDE13">
          <v:shape id="_x0000_i1038" type="#_x0000_t75" style="width:7.55pt;height:14.25pt" o:ole="">
            <v:imagedata r:id="rId41" o:title=""/>
          </v:shape>
          <o:OLEObject Type="Embed" ProgID="Equation.3" ShapeID="_x0000_i1038" DrawAspect="Content" ObjectID="_1628637954" r:id="rId42"/>
        </w:object>
      </w:r>
      <w:r w:rsidRPr="00340914">
        <w:t xml:space="preserve"> is time in seconds.</w:t>
      </w:r>
    </w:p>
    <w:p w14:paraId="12E62291" w14:textId="7DA39B9E" w:rsidR="00AF7A4D" w:rsidRPr="00340914" w:rsidRDefault="00AF7A4D" w:rsidP="00AF7A4D">
      <w:pPr>
        <w:pStyle w:val="MTDisplayEquation"/>
        <w:rPr>
          <w:lang w:eastAsia="ja-JP"/>
        </w:rPr>
      </w:pPr>
      <w:r w:rsidRPr="00340914">
        <w:t>Doppler shift and cosine angle is given by equation B.3.1 and B.3.2-B.3.4 respectively, where</w:t>
      </w:r>
      <w:r w:rsidRPr="00340914">
        <w:rPr>
          <w:lang w:eastAsia="ja-JP"/>
        </w:rPr>
        <w:t xml:space="preserve"> the required input parameters listed in table B.3-1</w:t>
      </w:r>
      <w:ins w:id="4" w:author="NTT DOCOMO" w:date="2019-08-29T18:43:00Z">
        <w:r w:rsidR="0034575C">
          <w:rPr>
            <w:lang w:eastAsia="ja-JP"/>
          </w:rPr>
          <w:t xml:space="preserve"> and B.</w:t>
        </w:r>
      </w:ins>
      <w:ins w:id="5" w:author="NTT DOCOMO" w:date="2019-08-29T18:44:00Z">
        <w:r w:rsidR="0034575C">
          <w:rPr>
            <w:lang w:eastAsia="ja-JP"/>
          </w:rPr>
          <w:t>3-2,</w:t>
        </w:r>
      </w:ins>
      <w:r w:rsidRPr="00340914">
        <w:t xml:space="preserve"> and the resulting Doppler shift shown in Figure B.3-1</w:t>
      </w:r>
      <w:ins w:id="6" w:author="NTT DOCOMO" w:date="2019-08-29T18:44:00Z">
        <w:r w:rsidR="0034575C">
          <w:t>,</w:t>
        </w:r>
      </w:ins>
      <w:r w:rsidRPr="00340914">
        <w:t xml:space="preserve"> </w:t>
      </w:r>
      <w:del w:id="7" w:author="NTT DOCOMO" w:date="2019-08-29T18:44:00Z">
        <w:r w:rsidRPr="00340914" w:rsidDel="0034575C">
          <w:delText xml:space="preserve">and </w:delText>
        </w:r>
      </w:del>
      <w:r w:rsidRPr="00340914">
        <w:t>B.3-2</w:t>
      </w:r>
      <w:ins w:id="8" w:author="NTT DOCOMO" w:date="2019-08-29T18:44:00Z">
        <w:r w:rsidR="0034575C">
          <w:t>, B.3-3 and B.3-4</w:t>
        </w:r>
      </w:ins>
      <w:r w:rsidRPr="00340914">
        <w:t xml:space="preserve"> are applied for all frequency bands</w:t>
      </w:r>
      <w:r w:rsidR="0034575C">
        <w:t>.</w:t>
      </w:r>
    </w:p>
    <w:p w14:paraId="21C8BF76" w14:textId="503DDECA" w:rsidR="00AF7A4D" w:rsidRPr="00340914" w:rsidRDefault="00AF7A4D" w:rsidP="00AF7A4D">
      <w:pPr>
        <w:pStyle w:val="TH"/>
      </w:pPr>
      <w:r w:rsidRPr="00340914">
        <w:t>Table B.3-1: Parameters for high speed train conditions</w:t>
      </w:r>
      <w:ins w:id="9" w:author="NTT DOCOMO" w:date="2019-08-29T18:31:00Z">
        <w:r w:rsidR="0000173B">
          <w:t xml:space="preserve"> for </w:t>
        </w:r>
      </w:ins>
      <w:ins w:id="10" w:author="NTT DOCOMO" w:date="2019-08-29T18:36:00Z">
        <w:r w:rsidR="0000173B">
          <w:t xml:space="preserve">UE velocity </w:t>
        </w:r>
      </w:ins>
      <w:ins w:id="11" w:author="NTT DOCOMO" w:date="2019-08-29T18:31:00Z">
        <w:r w:rsidR="0000173B">
          <w:t>up to 350km/h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AF7A4D" w:rsidRPr="00340914" w14:paraId="290844D8" w14:textId="77777777" w:rsidTr="00A134EE">
        <w:trPr>
          <w:trHeight w:val="40"/>
          <w:jc w:val="center"/>
        </w:trPr>
        <w:tc>
          <w:tcPr>
            <w:tcW w:w="1356" w:type="dxa"/>
            <w:vMerge w:val="restart"/>
          </w:tcPr>
          <w:p w14:paraId="2D65E0D8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 xml:space="preserve"> Parameter</w:t>
            </w:r>
          </w:p>
        </w:tc>
        <w:tc>
          <w:tcPr>
            <w:tcW w:w="4036" w:type="dxa"/>
            <w:gridSpan w:val="2"/>
          </w:tcPr>
          <w:p w14:paraId="386F832E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AF7A4D" w:rsidRPr="00340914" w14:paraId="64924686" w14:textId="77777777" w:rsidTr="00A134EE">
        <w:trPr>
          <w:trHeight w:val="40"/>
          <w:jc w:val="center"/>
        </w:trPr>
        <w:tc>
          <w:tcPr>
            <w:tcW w:w="1356" w:type="dxa"/>
            <w:vMerge/>
          </w:tcPr>
          <w:p w14:paraId="3D45D0BC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3A6593F7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1</w:t>
            </w:r>
          </w:p>
        </w:tc>
        <w:tc>
          <w:tcPr>
            <w:tcW w:w="2129" w:type="dxa"/>
          </w:tcPr>
          <w:p w14:paraId="65EA3223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3</w:t>
            </w:r>
          </w:p>
        </w:tc>
      </w:tr>
      <w:tr w:rsidR="00AF7A4D" w:rsidRPr="00340914" w14:paraId="5C905D2F" w14:textId="77777777" w:rsidTr="00A134EE">
        <w:trPr>
          <w:trHeight w:val="138"/>
          <w:jc w:val="center"/>
        </w:trPr>
        <w:tc>
          <w:tcPr>
            <w:tcW w:w="1356" w:type="dxa"/>
          </w:tcPr>
          <w:p w14:paraId="5AA86C67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300" w:dyaOrig="320" w14:anchorId="6C8A4B2D">
                <v:shape id="_x0000_i1039" type="#_x0000_t75" style="width:14.25pt;height:21.75pt" o:ole="">
                  <v:imagedata r:id="rId43" o:title=""/>
                </v:shape>
                <o:OLEObject Type="Embed" ProgID="Equation.3" ShapeID="_x0000_i1039" DrawAspect="Content" ObjectID="_1628637955" r:id="rId44"/>
              </w:object>
            </w:r>
          </w:p>
        </w:tc>
        <w:tc>
          <w:tcPr>
            <w:tcW w:w="1907" w:type="dxa"/>
          </w:tcPr>
          <w:p w14:paraId="0A539093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42DE131F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AF7A4D" w:rsidRPr="00340914" w14:paraId="76C80303" w14:textId="77777777" w:rsidTr="00A134EE">
        <w:trPr>
          <w:trHeight w:val="390"/>
          <w:jc w:val="center"/>
        </w:trPr>
        <w:tc>
          <w:tcPr>
            <w:tcW w:w="1356" w:type="dxa"/>
          </w:tcPr>
          <w:p w14:paraId="2953B482" w14:textId="77777777" w:rsidR="00AF7A4D" w:rsidRPr="00340914" w:rsidRDefault="00AF7A4D" w:rsidP="00A134E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460" w:dyaOrig="300" w14:anchorId="1072FA1B">
                <v:shape id="_x0000_i1040" type="#_x0000_t75" style="width:29.3pt;height:14.25pt" o:ole="">
                  <v:imagedata r:id="rId37" o:title=""/>
                </v:shape>
                <o:OLEObject Type="Embed" ProgID="Equation.3" ShapeID="_x0000_i1040" DrawAspect="Content" ObjectID="_1628637956" r:id="rId45"/>
              </w:object>
            </w:r>
          </w:p>
        </w:tc>
        <w:tc>
          <w:tcPr>
            <w:tcW w:w="1907" w:type="dxa"/>
            <w:vAlign w:val="center"/>
          </w:tcPr>
          <w:p w14:paraId="0B40B04D" w14:textId="77777777" w:rsidR="00AF7A4D" w:rsidRPr="00340914" w:rsidRDefault="00AF7A4D" w:rsidP="00A134E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4BB841FA" w14:textId="77777777" w:rsidR="00AF7A4D" w:rsidRPr="00340914" w:rsidRDefault="00AF7A4D" w:rsidP="00A134E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AF7A4D" w:rsidRPr="00340914" w14:paraId="3B256299" w14:textId="77777777" w:rsidTr="00A134EE">
        <w:trPr>
          <w:trHeight w:val="157"/>
          <w:jc w:val="center"/>
        </w:trPr>
        <w:tc>
          <w:tcPr>
            <w:tcW w:w="1356" w:type="dxa"/>
          </w:tcPr>
          <w:p w14:paraId="72287935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5F1A1EC">
                <v:shape id="_x0000_i1041" type="#_x0000_t75" style="width:7.55pt;height:7.55pt" o:ole="">
                  <v:imagedata r:id="rId46" o:title=""/>
                </v:shape>
                <o:OLEObject Type="Embed" ProgID="Equation.3" ShapeID="_x0000_i1041" DrawAspect="Content" ObjectID="_1628637957" r:id="rId47"/>
              </w:object>
            </w:r>
          </w:p>
        </w:tc>
        <w:tc>
          <w:tcPr>
            <w:tcW w:w="1907" w:type="dxa"/>
            <w:vAlign w:val="center"/>
          </w:tcPr>
          <w:p w14:paraId="15BECE7B" w14:textId="5BD94781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350 km/h</w:t>
            </w:r>
          </w:p>
        </w:tc>
        <w:tc>
          <w:tcPr>
            <w:tcW w:w="2129" w:type="dxa"/>
            <w:vAlign w:val="center"/>
          </w:tcPr>
          <w:p w14:paraId="540411A2" w14:textId="4098930F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km/h</w:t>
            </w:r>
          </w:p>
        </w:tc>
      </w:tr>
      <w:tr w:rsidR="00AF7A4D" w:rsidRPr="00340914" w14:paraId="4BF5AB3A" w14:textId="77777777" w:rsidTr="00A134EE">
        <w:trPr>
          <w:trHeight w:val="40"/>
          <w:jc w:val="center"/>
        </w:trPr>
        <w:tc>
          <w:tcPr>
            <w:tcW w:w="1356" w:type="dxa"/>
          </w:tcPr>
          <w:p w14:paraId="24444CE5" w14:textId="77777777" w:rsidR="00AF7A4D" w:rsidRPr="00340914" w:rsidRDefault="00AF7A4D" w:rsidP="00A134EE">
            <w:pPr>
              <w:pStyle w:val="TAC"/>
              <w:rPr>
                <w:rFonts w:ascii="Symbol" w:hAnsi="Symbol" w:cs="v5.0.0"/>
              </w:rPr>
            </w:pPr>
            <w:r w:rsidRPr="00340914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41DD927B">
                <v:shape id="_x0000_i1042" type="#_x0000_t75" style="width:14.25pt;height:14.25pt" o:ole="">
                  <v:imagedata r:id="rId48" o:title=""/>
                </v:shape>
                <o:OLEObject Type="Embed" ProgID="Equation.3" ShapeID="_x0000_i1042" DrawAspect="Content" ObjectID="_1628637958" r:id="rId49"/>
              </w:object>
            </w:r>
          </w:p>
        </w:tc>
        <w:tc>
          <w:tcPr>
            <w:tcW w:w="1907" w:type="dxa"/>
            <w:vAlign w:val="center"/>
          </w:tcPr>
          <w:p w14:paraId="6B46A157" w14:textId="3457C2AE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1340 Hz</w:t>
            </w:r>
          </w:p>
        </w:tc>
        <w:tc>
          <w:tcPr>
            <w:tcW w:w="2129" w:type="dxa"/>
            <w:vAlign w:val="center"/>
          </w:tcPr>
          <w:p w14:paraId="0FA870A2" w14:textId="5EB64416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1150 Hz</w:t>
            </w:r>
          </w:p>
        </w:tc>
      </w:tr>
    </w:tbl>
    <w:p w14:paraId="610ED5DE" w14:textId="112F9F8F" w:rsidR="0000173B" w:rsidRDefault="0000173B" w:rsidP="00AF7A4D">
      <w:pPr>
        <w:pStyle w:val="NO"/>
        <w:rPr>
          <w:ins w:id="12" w:author="NTT DOCOMO" w:date="2019-08-29T18:34:00Z"/>
          <w:rFonts w:eastAsia="?? ??"/>
        </w:rPr>
      </w:pPr>
    </w:p>
    <w:p w14:paraId="12FA9DC4" w14:textId="6612FF91" w:rsidR="0000173B" w:rsidRPr="00340914" w:rsidRDefault="0000173B" w:rsidP="0000173B">
      <w:pPr>
        <w:pStyle w:val="TH"/>
        <w:rPr>
          <w:ins w:id="13" w:author="NTT DOCOMO" w:date="2019-08-29T18:34:00Z"/>
        </w:rPr>
      </w:pPr>
      <w:ins w:id="14" w:author="NTT DOCOMO" w:date="2019-08-29T18:34:00Z">
        <w:r>
          <w:lastRenderedPageBreak/>
          <w:t>Table B.3-2</w:t>
        </w:r>
        <w:r w:rsidRPr="00340914">
          <w:t>: Parameters for high speed train conditions</w:t>
        </w:r>
        <w:r>
          <w:t xml:space="preserve"> </w:t>
        </w:r>
      </w:ins>
      <w:ins w:id="15" w:author="NTT DOCOMO" w:date="2019-08-29T18:37:00Z">
        <w:r>
          <w:t>for UE velocity up to 500km/h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00173B" w:rsidRPr="00340914" w14:paraId="21AF6858" w14:textId="77777777" w:rsidTr="00C46362">
        <w:trPr>
          <w:trHeight w:val="40"/>
          <w:jc w:val="center"/>
          <w:ins w:id="16" w:author="NTT DOCOMO" w:date="2019-08-29T18:34:00Z"/>
        </w:trPr>
        <w:tc>
          <w:tcPr>
            <w:tcW w:w="1356" w:type="dxa"/>
            <w:vMerge w:val="restart"/>
          </w:tcPr>
          <w:p w14:paraId="3383281E" w14:textId="77777777" w:rsidR="0000173B" w:rsidRPr="00340914" w:rsidRDefault="0000173B" w:rsidP="00C46362">
            <w:pPr>
              <w:pStyle w:val="TAH"/>
              <w:rPr>
                <w:ins w:id="17" w:author="NTT DOCOMO" w:date="2019-08-29T18:34:00Z"/>
                <w:rFonts w:cs="v5.0.0"/>
              </w:rPr>
            </w:pPr>
            <w:ins w:id="18" w:author="NTT DOCOMO" w:date="2019-08-29T18:34:00Z">
              <w:r w:rsidRPr="00340914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036" w:type="dxa"/>
            <w:gridSpan w:val="2"/>
          </w:tcPr>
          <w:p w14:paraId="49A6DE6A" w14:textId="77777777" w:rsidR="0000173B" w:rsidRPr="00340914" w:rsidRDefault="0000173B" w:rsidP="00C46362">
            <w:pPr>
              <w:pStyle w:val="TAH"/>
              <w:rPr>
                <w:ins w:id="19" w:author="NTT DOCOMO" w:date="2019-08-29T18:34:00Z"/>
                <w:rFonts w:cs="v5.0.0"/>
              </w:rPr>
            </w:pPr>
            <w:ins w:id="20" w:author="NTT DOCOMO" w:date="2019-08-29T18:34:00Z">
              <w:r w:rsidRPr="00340914">
                <w:rPr>
                  <w:rFonts w:cs="v5.0.0"/>
                </w:rPr>
                <w:t>Value</w:t>
              </w:r>
            </w:ins>
          </w:p>
        </w:tc>
      </w:tr>
      <w:tr w:rsidR="0000173B" w:rsidRPr="00340914" w14:paraId="12F8B5E1" w14:textId="77777777" w:rsidTr="00C46362">
        <w:trPr>
          <w:trHeight w:val="40"/>
          <w:jc w:val="center"/>
          <w:ins w:id="21" w:author="NTT DOCOMO" w:date="2019-08-29T18:34:00Z"/>
        </w:trPr>
        <w:tc>
          <w:tcPr>
            <w:tcW w:w="1356" w:type="dxa"/>
            <w:vMerge/>
          </w:tcPr>
          <w:p w14:paraId="6142B7A8" w14:textId="77777777" w:rsidR="0000173B" w:rsidRPr="00340914" w:rsidRDefault="0000173B" w:rsidP="00C46362">
            <w:pPr>
              <w:pStyle w:val="TAH"/>
              <w:rPr>
                <w:ins w:id="22" w:author="NTT DOCOMO" w:date="2019-08-29T18:34:00Z"/>
                <w:rFonts w:cs="v5.0.0"/>
              </w:rPr>
            </w:pPr>
          </w:p>
        </w:tc>
        <w:tc>
          <w:tcPr>
            <w:tcW w:w="1907" w:type="dxa"/>
          </w:tcPr>
          <w:p w14:paraId="578C9101" w14:textId="77777777" w:rsidR="0000173B" w:rsidRPr="00340914" w:rsidRDefault="0000173B" w:rsidP="00C46362">
            <w:pPr>
              <w:pStyle w:val="TAH"/>
              <w:rPr>
                <w:ins w:id="23" w:author="NTT DOCOMO" w:date="2019-08-29T18:34:00Z"/>
                <w:rFonts w:cs="v5.0.0"/>
              </w:rPr>
            </w:pPr>
            <w:ins w:id="24" w:author="NTT DOCOMO" w:date="2019-08-29T18:34:00Z">
              <w:r>
                <w:rPr>
                  <w:lang w:val="it-IT"/>
                </w:rPr>
                <w:t>Scenario 1-LTE500</w:t>
              </w:r>
            </w:ins>
          </w:p>
        </w:tc>
        <w:tc>
          <w:tcPr>
            <w:tcW w:w="2129" w:type="dxa"/>
          </w:tcPr>
          <w:p w14:paraId="46A3BF8F" w14:textId="77777777" w:rsidR="0000173B" w:rsidRPr="00340914" w:rsidRDefault="0000173B" w:rsidP="00C46362">
            <w:pPr>
              <w:pStyle w:val="TAH"/>
              <w:rPr>
                <w:ins w:id="25" w:author="NTT DOCOMO" w:date="2019-08-29T18:34:00Z"/>
                <w:rFonts w:cs="v5.0.0"/>
              </w:rPr>
            </w:pPr>
            <w:ins w:id="26" w:author="NTT DOCOMO" w:date="2019-08-29T18:34:00Z">
              <w:r>
                <w:rPr>
                  <w:lang w:val="it-IT"/>
                </w:rPr>
                <w:t>Scenario 3-LTE500</w:t>
              </w:r>
            </w:ins>
          </w:p>
        </w:tc>
      </w:tr>
      <w:tr w:rsidR="0000173B" w:rsidRPr="00340914" w14:paraId="2D4B863A" w14:textId="77777777" w:rsidTr="00C46362">
        <w:trPr>
          <w:trHeight w:val="138"/>
          <w:jc w:val="center"/>
          <w:ins w:id="27" w:author="NTT DOCOMO" w:date="2019-08-29T18:34:00Z"/>
        </w:trPr>
        <w:tc>
          <w:tcPr>
            <w:tcW w:w="1356" w:type="dxa"/>
          </w:tcPr>
          <w:p w14:paraId="6A6645EA" w14:textId="77777777" w:rsidR="0000173B" w:rsidRPr="00340914" w:rsidRDefault="0000173B" w:rsidP="00C46362">
            <w:pPr>
              <w:pStyle w:val="TAC"/>
              <w:rPr>
                <w:ins w:id="28" w:author="NTT DOCOMO" w:date="2019-08-29T18:34:00Z"/>
                <w:rFonts w:cs="v5.0.0"/>
              </w:rPr>
            </w:pPr>
            <w:ins w:id="29" w:author="NTT DOCOMO" w:date="2019-08-29T18:34:00Z">
              <w:r w:rsidRPr="00340914">
                <w:rPr>
                  <w:rFonts w:cs="Arial"/>
                  <w:position w:val="-10"/>
                  <w:sz w:val="20"/>
                </w:rPr>
                <w:object w:dxaOrig="300" w:dyaOrig="320" w14:anchorId="523AF839">
                  <v:shape id="_x0000_i1043" type="#_x0000_t75" style="width:14.25pt;height:21.75pt" o:ole="">
                    <v:imagedata r:id="rId43" o:title=""/>
                  </v:shape>
                  <o:OLEObject Type="Embed" ProgID="Equation.3" ShapeID="_x0000_i1043" DrawAspect="Content" ObjectID="_1628637959" r:id="rId50"/>
                </w:object>
              </w:r>
            </w:ins>
          </w:p>
        </w:tc>
        <w:tc>
          <w:tcPr>
            <w:tcW w:w="1907" w:type="dxa"/>
          </w:tcPr>
          <w:p w14:paraId="7094FF4A" w14:textId="77777777" w:rsidR="0000173B" w:rsidRPr="00340914" w:rsidRDefault="0000173B" w:rsidP="00C46362">
            <w:pPr>
              <w:pStyle w:val="TAC"/>
              <w:rPr>
                <w:ins w:id="30" w:author="NTT DOCOMO" w:date="2019-08-29T18:34:00Z"/>
                <w:rFonts w:cs="v5.0.0"/>
              </w:rPr>
            </w:pPr>
            <w:ins w:id="31" w:author="NTT DOCOMO" w:date="2019-08-29T18:34:00Z">
              <w:r w:rsidRPr="00340914">
                <w:rPr>
                  <w:rFonts w:eastAsia="?? ??" w:cs="v5.0.0"/>
                </w:rPr>
                <w:t>1000 m</w:t>
              </w:r>
            </w:ins>
          </w:p>
        </w:tc>
        <w:tc>
          <w:tcPr>
            <w:tcW w:w="2129" w:type="dxa"/>
          </w:tcPr>
          <w:p w14:paraId="1F12BF8F" w14:textId="77777777" w:rsidR="0000173B" w:rsidRPr="00340914" w:rsidRDefault="0000173B" w:rsidP="00C46362">
            <w:pPr>
              <w:pStyle w:val="TAC"/>
              <w:rPr>
                <w:ins w:id="32" w:author="NTT DOCOMO" w:date="2019-08-29T18:34:00Z"/>
                <w:rFonts w:cs="v5.0.0"/>
              </w:rPr>
            </w:pPr>
            <w:ins w:id="33" w:author="NTT DOCOMO" w:date="2019-08-29T18:34:00Z">
              <w:r w:rsidRPr="00340914">
                <w:rPr>
                  <w:rFonts w:eastAsia="?? ??" w:cs="v5.0.0"/>
                </w:rPr>
                <w:t>300 m</w:t>
              </w:r>
            </w:ins>
          </w:p>
        </w:tc>
      </w:tr>
      <w:tr w:rsidR="0000173B" w:rsidRPr="00340914" w14:paraId="1877778B" w14:textId="77777777" w:rsidTr="00C46362">
        <w:trPr>
          <w:trHeight w:val="390"/>
          <w:jc w:val="center"/>
          <w:ins w:id="34" w:author="NTT DOCOMO" w:date="2019-08-29T18:34:00Z"/>
        </w:trPr>
        <w:tc>
          <w:tcPr>
            <w:tcW w:w="1356" w:type="dxa"/>
          </w:tcPr>
          <w:p w14:paraId="4569182A" w14:textId="77777777" w:rsidR="0000173B" w:rsidRPr="00340914" w:rsidRDefault="0000173B" w:rsidP="00C46362">
            <w:pPr>
              <w:pStyle w:val="TAC"/>
              <w:rPr>
                <w:ins w:id="35" w:author="NTT DOCOMO" w:date="2019-08-29T18:34:00Z"/>
                <w:rFonts w:cs="Arial"/>
              </w:rPr>
            </w:pPr>
            <w:ins w:id="36" w:author="NTT DOCOMO" w:date="2019-08-29T18:34:00Z">
              <w:r w:rsidRPr="00340914">
                <w:rPr>
                  <w:rFonts w:cs="Arial"/>
                  <w:position w:val="-10"/>
                  <w:sz w:val="20"/>
                </w:rPr>
                <w:object w:dxaOrig="460" w:dyaOrig="300" w14:anchorId="3B5177E7">
                  <v:shape id="_x0000_i1044" type="#_x0000_t75" style="width:29.3pt;height:14.25pt" o:ole="">
                    <v:imagedata r:id="rId37" o:title=""/>
                  </v:shape>
                  <o:OLEObject Type="Embed" ProgID="Equation.3" ShapeID="_x0000_i1044" DrawAspect="Content" ObjectID="_1628637960" r:id="rId51"/>
                </w:object>
              </w:r>
            </w:ins>
          </w:p>
        </w:tc>
        <w:tc>
          <w:tcPr>
            <w:tcW w:w="1907" w:type="dxa"/>
            <w:vAlign w:val="center"/>
          </w:tcPr>
          <w:p w14:paraId="6BD0ECD4" w14:textId="77777777" w:rsidR="0000173B" w:rsidRPr="00340914" w:rsidRDefault="0000173B" w:rsidP="00C46362">
            <w:pPr>
              <w:pStyle w:val="TAC"/>
              <w:rPr>
                <w:ins w:id="37" w:author="NTT DOCOMO" w:date="2019-08-29T18:34:00Z"/>
                <w:rFonts w:cs="Arial"/>
              </w:rPr>
            </w:pPr>
            <w:ins w:id="38" w:author="NTT DOCOMO" w:date="2019-08-29T18:34:00Z">
              <w:r w:rsidRPr="00340914">
                <w:rPr>
                  <w:rFonts w:eastAsia="?? ??" w:cs="v5.0.0"/>
                </w:rPr>
                <w:t>50 m</w:t>
              </w:r>
            </w:ins>
          </w:p>
        </w:tc>
        <w:tc>
          <w:tcPr>
            <w:tcW w:w="2129" w:type="dxa"/>
            <w:vAlign w:val="center"/>
          </w:tcPr>
          <w:p w14:paraId="491A7E98" w14:textId="77777777" w:rsidR="0000173B" w:rsidRPr="00340914" w:rsidRDefault="0000173B" w:rsidP="00C46362">
            <w:pPr>
              <w:pStyle w:val="TAC"/>
              <w:rPr>
                <w:ins w:id="39" w:author="NTT DOCOMO" w:date="2019-08-29T18:34:00Z"/>
                <w:rFonts w:cs="Arial"/>
              </w:rPr>
            </w:pPr>
            <w:ins w:id="40" w:author="NTT DOCOMO" w:date="2019-08-29T18:34:00Z">
              <w:r w:rsidRPr="00340914">
                <w:rPr>
                  <w:rFonts w:eastAsia="?? ??" w:cs="v5.0.0"/>
                </w:rPr>
                <w:t>2 m</w:t>
              </w:r>
            </w:ins>
          </w:p>
        </w:tc>
      </w:tr>
      <w:tr w:rsidR="0000173B" w:rsidRPr="00340914" w14:paraId="27DF9020" w14:textId="77777777" w:rsidTr="00C46362">
        <w:trPr>
          <w:trHeight w:val="157"/>
          <w:jc w:val="center"/>
          <w:ins w:id="41" w:author="NTT DOCOMO" w:date="2019-08-29T18:34:00Z"/>
        </w:trPr>
        <w:tc>
          <w:tcPr>
            <w:tcW w:w="1356" w:type="dxa"/>
          </w:tcPr>
          <w:p w14:paraId="3A31DFAC" w14:textId="77777777" w:rsidR="0000173B" w:rsidRPr="00340914" w:rsidRDefault="0000173B" w:rsidP="00C46362">
            <w:pPr>
              <w:pStyle w:val="TAC"/>
              <w:rPr>
                <w:ins w:id="42" w:author="NTT DOCOMO" w:date="2019-08-29T18:34:00Z"/>
                <w:rFonts w:cs="v5.0.0"/>
              </w:rPr>
            </w:pPr>
            <w:ins w:id="43" w:author="NTT DOCOMO" w:date="2019-08-29T18:34:00Z">
              <w:r w:rsidRPr="00340914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3F71A08D">
                  <v:shape id="_x0000_i1045" type="#_x0000_t75" style="width:7.55pt;height:7.55pt" o:ole="">
                    <v:imagedata r:id="rId46" o:title=""/>
                  </v:shape>
                  <o:OLEObject Type="Embed" ProgID="Equation.3" ShapeID="_x0000_i1045" DrawAspect="Content" ObjectID="_1628637961" r:id="rId52"/>
                </w:object>
              </w:r>
            </w:ins>
          </w:p>
        </w:tc>
        <w:tc>
          <w:tcPr>
            <w:tcW w:w="1907" w:type="dxa"/>
            <w:vAlign w:val="center"/>
          </w:tcPr>
          <w:p w14:paraId="265E8A99" w14:textId="77777777" w:rsidR="0000173B" w:rsidRPr="00340914" w:rsidRDefault="0000173B" w:rsidP="00C46362">
            <w:pPr>
              <w:pStyle w:val="TAC"/>
              <w:rPr>
                <w:ins w:id="44" w:author="NTT DOCOMO" w:date="2019-08-29T18:34:00Z"/>
                <w:rFonts w:cs="v5.0.0"/>
              </w:rPr>
            </w:pPr>
            <w:ins w:id="45" w:author="NTT DOCOMO" w:date="2019-08-29T18:34:00Z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</w:tcPr>
          <w:p w14:paraId="13F7E381" w14:textId="77777777" w:rsidR="0000173B" w:rsidRPr="00340914" w:rsidRDefault="0000173B" w:rsidP="00C46362">
            <w:pPr>
              <w:pStyle w:val="TAC"/>
              <w:rPr>
                <w:ins w:id="46" w:author="NTT DOCOMO" w:date="2019-08-29T18:34:00Z"/>
                <w:rFonts w:cs="v5.0.0"/>
              </w:rPr>
            </w:pPr>
            <w:ins w:id="47" w:author="NTT DOCOMO" w:date="2019-08-29T18:34:00Z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</w:tr>
      <w:tr w:rsidR="0000173B" w:rsidRPr="00340914" w14:paraId="2523B862" w14:textId="77777777" w:rsidTr="00C46362">
        <w:trPr>
          <w:trHeight w:val="40"/>
          <w:jc w:val="center"/>
          <w:ins w:id="48" w:author="NTT DOCOMO" w:date="2019-08-29T18:34:00Z"/>
        </w:trPr>
        <w:tc>
          <w:tcPr>
            <w:tcW w:w="1356" w:type="dxa"/>
          </w:tcPr>
          <w:p w14:paraId="46A8E14F" w14:textId="77777777" w:rsidR="0000173B" w:rsidRPr="00340914" w:rsidRDefault="0000173B" w:rsidP="00C46362">
            <w:pPr>
              <w:pStyle w:val="TAC"/>
              <w:rPr>
                <w:ins w:id="49" w:author="NTT DOCOMO" w:date="2019-08-29T18:34:00Z"/>
                <w:rFonts w:ascii="Symbol" w:hAnsi="Symbol" w:cs="v5.0.0"/>
              </w:rPr>
            </w:pPr>
            <w:ins w:id="50" w:author="NTT DOCOMO" w:date="2019-08-29T18:34:00Z">
              <w:r w:rsidRPr="00340914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05290D94">
                  <v:shape id="_x0000_i1046" type="#_x0000_t75" style="width:14.25pt;height:14.25pt" o:ole="">
                    <v:imagedata r:id="rId48" o:title=""/>
                  </v:shape>
                  <o:OLEObject Type="Embed" ProgID="Equation.3" ShapeID="_x0000_i1046" DrawAspect="Content" ObjectID="_1628637962" r:id="rId53"/>
                </w:object>
              </w:r>
            </w:ins>
          </w:p>
        </w:tc>
        <w:tc>
          <w:tcPr>
            <w:tcW w:w="1907" w:type="dxa"/>
            <w:vAlign w:val="center"/>
          </w:tcPr>
          <w:p w14:paraId="57D86AB1" w14:textId="77777777" w:rsidR="0000173B" w:rsidRPr="00340914" w:rsidRDefault="0000173B" w:rsidP="00C46362">
            <w:pPr>
              <w:pStyle w:val="TAC"/>
              <w:rPr>
                <w:ins w:id="51" w:author="NTT DOCOMO" w:date="2019-08-29T18:34:00Z"/>
                <w:rFonts w:cs="v5.0.0"/>
              </w:rPr>
            </w:pPr>
            <w:ins w:id="52" w:author="NTT DOCOMO" w:date="2019-08-29T18:34:00Z">
              <w:r>
                <w:rPr>
                  <w:rFonts w:eastAsia="?? ??" w:cs="v5.0.0"/>
                </w:rPr>
                <w:t>TBD</w:t>
              </w:r>
            </w:ins>
          </w:p>
        </w:tc>
        <w:tc>
          <w:tcPr>
            <w:tcW w:w="2129" w:type="dxa"/>
            <w:vAlign w:val="center"/>
          </w:tcPr>
          <w:p w14:paraId="2481DDB9" w14:textId="77777777" w:rsidR="0000173B" w:rsidRPr="00340914" w:rsidRDefault="0000173B" w:rsidP="00C46362">
            <w:pPr>
              <w:pStyle w:val="TAC"/>
              <w:rPr>
                <w:ins w:id="53" w:author="NTT DOCOMO" w:date="2019-08-29T18:34:00Z"/>
                <w:rFonts w:cs="v5.0.0"/>
              </w:rPr>
            </w:pPr>
            <w:ins w:id="54" w:author="NTT DOCOMO" w:date="2019-08-29T18:34:00Z">
              <w:r>
                <w:rPr>
                  <w:rFonts w:eastAsia="?? ??" w:cs="v5.0.0"/>
                </w:rPr>
                <w:t>TBD</w:t>
              </w:r>
            </w:ins>
          </w:p>
        </w:tc>
      </w:tr>
    </w:tbl>
    <w:p w14:paraId="2AB6A8A3" w14:textId="7B45417B" w:rsidR="00AF7A4D" w:rsidRPr="00340914" w:rsidRDefault="00AF7A4D" w:rsidP="00AF7A4D">
      <w:pPr>
        <w:pStyle w:val="NO"/>
        <w:rPr>
          <w:rFonts w:eastAsia="?? ??"/>
        </w:rPr>
      </w:pPr>
      <w:r w:rsidRPr="00340914">
        <w:rPr>
          <w:rFonts w:eastAsia="?? ??"/>
        </w:rPr>
        <w:t>NOTE1:</w:t>
      </w:r>
      <w:r w:rsidRPr="00340914">
        <w:rPr>
          <w:rFonts w:eastAsia="?? ??"/>
        </w:rPr>
        <w:tab/>
      </w:r>
      <w:r w:rsidRPr="00340914">
        <w:t xml:space="preserve">Parameters for </w:t>
      </w:r>
      <w:r w:rsidRPr="00340914">
        <w:rPr>
          <w:rFonts w:eastAsia="?? ??"/>
        </w:rPr>
        <w:t>HST conditions in table B.3-1</w:t>
      </w:r>
      <w:ins w:id="55" w:author="NTT DOCOMO" w:date="2019-08-29T18:44:00Z">
        <w:r w:rsidR="0034575C">
          <w:rPr>
            <w:rFonts w:eastAsia="?? ??"/>
          </w:rPr>
          <w:t xml:space="preserve"> and B.3-2</w:t>
        </w:r>
      </w:ins>
      <w:r w:rsidRPr="00340914">
        <w:rPr>
          <w:rFonts w:eastAsia="?? ??"/>
        </w:rPr>
        <w:t xml:space="preserve"> including </w:t>
      </w:r>
      <w:r w:rsidRPr="00340914">
        <w:rPr>
          <w:szCs w:val="21"/>
        </w:rPr>
        <w:object w:dxaOrig="279" w:dyaOrig="300" w14:anchorId="6C4957EA">
          <v:shape id="_x0000_i1047" type="#_x0000_t75" style="width:14.25pt;height:14.25pt" o:ole="">
            <v:imagedata r:id="rId48" o:title=""/>
          </v:shape>
          <o:OLEObject Type="Embed" ProgID="Equation.3" ShapeID="_x0000_i1047" DrawAspect="Content" ObjectID="_1628637963" r:id="rId54"/>
        </w:object>
      </w:r>
      <w:r w:rsidRPr="00340914">
        <w:rPr>
          <w:rFonts w:eastAsia="?? ??"/>
        </w:rPr>
        <w:t xml:space="preserve"> and Doppler shift trajectories presented on figures B.3-1 and B.3-2 were derived from Band1</w:t>
      </w:r>
      <w:r w:rsidRPr="00340914">
        <w:rPr>
          <w:rFonts w:hint="eastAsia"/>
          <w:lang w:eastAsia="zh-CN"/>
        </w:rPr>
        <w:t xml:space="preserve"> and </w:t>
      </w:r>
      <w:r w:rsidRPr="00340914">
        <w:t>are applied for</w:t>
      </w:r>
      <w:r w:rsidRPr="00340914">
        <w:rPr>
          <w:rFonts w:hint="eastAsia"/>
          <w:lang w:eastAsia="zh-CN"/>
        </w:rPr>
        <w:t xml:space="preserve"> performance </w:t>
      </w:r>
      <w:r w:rsidRPr="00340914">
        <w:rPr>
          <w:lang w:eastAsia="zh-CN"/>
        </w:rPr>
        <w:t>verification</w:t>
      </w:r>
      <w:r w:rsidRPr="00340914">
        <w:rPr>
          <w:rFonts w:hint="eastAsia"/>
          <w:lang w:eastAsia="zh-CN"/>
        </w:rPr>
        <w:t xml:space="preserve"> in </w:t>
      </w:r>
      <w:r w:rsidRPr="00340914">
        <w:t>all frequency bands</w:t>
      </w:r>
      <w:r w:rsidR="0034575C">
        <w:t>.</w:t>
      </w:r>
    </w:p>
    <w:p w14:paraId="3C704384" w14:textId="62B32920" w:rsidR="00AF7A4D" w:rsidRPr="00340914" w:rsidDel="0000173B" w:rsidRDefault="00AF7A4D" w:rsidP="00AF7A4D">
      <w:pPr>
        <w:rPr>
          <w:del w:id="56" w:author="NTT DOCOMO" w:date="2019-08-29T18:34:00Z"/>
        </w:rPr>
      </w:pPr>
    </w:p>
    <w:p w14:paraId="32A6078A" w14:textId="722B150F" w:rsidR="00544957" w:rsidRPr="00340914" w:rsidRDefault="00AF7A4D" w:rsidP="00AF7A4D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02D088D5" wp14:editId="7BD30B9E">
            <wp:extent cx="4639310" cy="2883535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7641B5" w14:textId="77777777" w:rsidR="00AF7A4D" w:rsidRPr="00340914" w:rsidRDefault="00AF7A4D" w:rsidP="00AF7A4D">
      <w:pPr>
        <w:pStyle w:val="TF"/>
      </w:pPr>
      <w:r w:rsidRPr="00340914">
        <w:t>Figure B.3-1: Doppler shift trajectory for scenario 1</w:t>
      </w:r>
    </w:p>
    <w:p w14:paraId="16C377A6" w14:textId="77777777" w:rsidR="00AF7A4D" w:rsidRPr="00340914" w:rsidRDefault="00AF7A4D" w:rsidP="00AF7A4D"/>
    <w:p w14:paraId="435C3B6E" w14:textId="79D3CB25" w:rsidR="000A2ECC" w:rsidRPr="00340914" w:rsidRDefault="00AF7A4D" w:rsidP="00AF7A4D">
      <w:pPr>
        <w:pStyle w:val="TH"/>
      </w:pPr>
      <w:r w:rsidRPr="00340914">
        <w:rPr>
          <w:noProof/>
          <w:lang w:val="en-US" w:eastAsia="ja-JP"/>
        </w:rPr>
        <w:lastRenderedPageBreak/>
        <w:drawing>
          <wp:inline distT="0" distB="0" distL="0" distR="0" wp14:anchorId="395C0F5E" wp14:editId="685FFEC8">
            <wp:extent cx="4639310" cy="288353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DDD9F4" w14:textId="77777777" w:rsidR="007C645A" w:rsidRDefault="00AF7A4D" w:rsidP="007C645A">
      <w:pPr>
        <w:pStyle w:val="TF"/>
      </w:pPr>
      <w:r w:rsidRPr="00340914">
        <w:t>Figure B.3-2: Doppler shift trajectory for scenario 3</w:t>
      </w:r>
    </w:p>
    <w:p w14:paraId="79FE29D2" w14:textId="6EE5FB12" w:rsidR="00203297" w:rsidRPr="00203297" w:rsidRDefault="00203297" w:rsidP="007C645A">
      <w:pPr>
        <w:pStyle w:val="TF"/>
        <w:rPr>
          <w:b w:val="0"/>
          <w:color w:val="FF0000"/>
          <w:sz w:val="28"/>
          <w:szCs w:val="28"/>
        </w:rPr>
      </w:pPr>
      <w:bookmarkStart w:id="57" w:name="_GoBack"/>
      <w:bookmarkEnd w:id="57"/>
      <w:r>
        <w:rPr>
          <w:color w:val="FF0000"/>
          <w:sz w:val="28"/>
          <w:szCs w:val="28"/>
        </w:rPr>
        <w:t>--------------End</w:t>
      </w:r>
      <w:r w:rsidRPr="00A07DE9">
        <w:rPr>
          <w:color w:val="FF0000"/>
          <w:sz w:val="28"/>
          <w:szCs w:val="28"/>
        </w:rPr>
        <w:t xml:space="preserve"> of text proposal-------------</w:t>
      </w:r>
    </w:p>
    <w:p w14:paraId="7F445370" w14:textId="6942A533" w:rsidR="00D524F0" w:rsidRDefault="00D524F0" w:rsidP="00A134EE">
      <w:pPr>
        <w:pStyle w:val="TH"/>
      </w:pPr>
    </w:p>
    <w:sectPr w:rsidR="00D524F0">
      <w:headerReference w:type="default" r:id="rId5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54F331" w16cid:durableId="211268FF"/>
  <w16cid:commentId w16cid:paraId="043F6FB7" w16cid:durableId="21126917"/>
  <w16cid:commentId w16cid:paraId="63FC1CF9" w16cid:durableId="21128E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A48DE" w14:textId="77777777" w:rsidR="00C62F96" w:rsidRDefault="00C62F96">
      <w:pPr>
        <w:spacing w:after="0" w:line="240" w:lineRule="auto"/>
      </w:pPr>
      <w:r>
        <w:separator/>
      </w:r>
    </w:p>
  </w:endnote>
  <w:endnote w:type="continuationSeparator" w:id="0">
    <w:p w14:paraId="155F66E9" w14:textId="77777777" w:rsidR="00C62F96" w:rsidRDefault="00C62F96">
      <w:pPr>
        <w:spacing w:after="0" w:line="240" w:lineRule="auto"/>
      </w:pPr>
      <w:r>
        <w:continuationSeparator/>
      </w:r>
    </w:p>
  </w:endnote>
  <w:endnote w:type="continuationNotice" w:id="1">
    <w:p w14:paraId="5E5A3AAD" w14:textId="77777777" w:rsidR="00C62F96" w:rsidRDefault="00C62F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3D425" w14:textId="77777777" w:rsidR="00C62F96" w:rsidRDefault="00C62F96">
      <w:pPr>
        <w:spacing w:after="0" w:line="240" w:lineRule="auto"/>
      </w:pPr>
      <w:r>
        <w:separator/>
      </w:r>
    </w:p>
  </w:footnote>
  <w:footnote w:type="continuationSeparator" w:id="0">
    <w:p w14:paraId="1A3A32CF" w14:textId="77777777" w:rsidR="00C62F96" w:rsidRDefault="00C62F96">
      <w:pPr>
        <w:spacing w:after="0" w:line="240" w:lineRule="auto"/>
      </w:pPr>
      <w:r>
        <w:continuationSeparator/>
      </w:r>
    </w:p>
  </w:footnote>
  <w:footnote w:type="continuationNotice" w:id="1">
    <w:p w14:paraId="5380DDB1" w14:textId="77777777" w:rsidR="00C62F96" w:rsidRDefault="00C62F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EB61B" w14:textId="77777777" w:rsidR="00CA1CF6" w:rsidRDefault="00BC72C7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9AA5D8E"/>
    <w:multiLevelType w:val="hybridMultilevel"/>
    <w:tmpl w:val="C85ABE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F3"/>
    <w:rsid w:val="00000AD8"/>
    <w:rsid w:val="0000173B"/>
    <w:rsid w:val="00022E4A"/>
    <w:rsid w:val="000261FF"/>
    <w:rsid w:val="00026A9F"/>
    <w:rsid w:val="000270A9"/>
    <w:rsid w:val="00034CAB"/>
    <w:rsid w:val="000420D2"/>
    <w:rsid w:val="00047578"/>
    <w:rsid w:val="0004796E"/>
    <w:rsid w:val="00053576"/>
    <w:rsid w:val="00053985"/>
    <w:rsid w:val="0007189D"/>
    <w:rsid w:val="00073833"/>
    <w:rsid w:val="00073B07"/>
    <w:rsid w:val="000A2ECC"/>
    <w:rsid w:val="000A6394"/>
    <w:rsid w:val="000B19C8"/>
    <w:rsid w:val="000B7FED"/>
    <w:rsid w:val="000C038A"/>
    <w:rsid w:val="000C6598"/>
    <w:rsid w:val="000D738D"/>
    <w:rsid w:val="000E44EB"/>
    <w:rsid w:val="001110F1"/>
    <w:rsid w:val="00112D07"/>
    <w:rsid w:val="00132DCB"/>
    <w:rsid w:val="00133BB9"/>
    <w:rsid w:val="001434CA"/>
    <w:rsid w:val="00145D43"/>
    <w:rsid w:val="001512B1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03297"/>
    <w:rsid w:val="00217720"/>
    <w:rsid w:val="002201DD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49B"/>
    <w:rsid w:val="00273B60"/>
    <w:rsid w:val="00275D12"/>
    <w:rsid w:val="00284FEB"/>
    <w:rsid w:val="002860C4"/>
    <w:rsid w:val="002B0B23"/>
    <w:rsid w:val="002B5741"/>
    <w:rsid w:val="002B64BF"/>
    <w:rsid w:val="002E6E55"/>
    <w:rsid w:val="002F0E42"/>
    <w:rsid w:val="002F7F19"/>
    <w:rsid w:val="00300F24"/>
    <w:rsid w:val="00303D3D"/>
    <w:rsid w:val="00305409"/>
    <w:rsid w:val="0031096E"/>
    <w:rsid w:val="0031448C"/>
    <w:rsid w:val="00314748"/>
    <w:rsid w:val="00331035"/>
    <w:rsid w:val="003337B8"/>
    <w:rsid w:val="003355D6"/>
    <w:rsid w:val="00336C52"/>
    <w:rsid w:val="00337CF5"/>
    <w:rsid w:val="00337E71"/>
    <w:rsid w:val="0034575C"/>
    <w:rsid w:val="003609EF"/>
    <w:rsid w:val="0036231A"/>
    <w:rsid w:val="00374DD4"/>
    <w:rsid w:val="00375350"/>
    <w:rsid w:val="00387C8E"/>
    <w:rsid w:val="003A11FA"/>
    <w:rsid w:val="003A42EB"/>
    <w:rsid w:val="003B69F9"/>
    <w:rsid w:val="003B7FA6"/>
    <w:rsid w:val="003C1C67"/>
    <w:rsid w:val="003C5592"/>
    <w:rsid w:val="003D109D"/>
    <w:rsid w:val="003E1A36"/>
    <w:rsid w:val="003F3B49"/>
    <w:rsid w:val="00410371"/>
    <w:rsid w:val="00415004"/>
    <w:rsid w:val="004242F1"/>
    <w:rsid w:val="0043477B"/>
    <w:rsid w:val="00437D8A"/>
    <w:rsid w:val="00445697"/>
    <w:rsid w:val="00456791"/>
    <w:rsid w:val="0045728A"/>
    <w:rsid w:val="00464897"/>
    <w:rsid w:val="004727FA"/>
    <w:rsid w:val="004766F2"/>
    <w:rsid w:val="004774A4"/>
    <w:rsid w:val="00491961"/>
    <w:rsid w:val="004A5ECF"/>
    <w:rsid w:val="004A6CFB"/>
    <w:rsid w:val="004A73D6"/>
    <w:rsid w:val="004A7F65"/>
    <w:rsid w:val="004B24FF"/>
    <w:rsid w:val="004B4A2A"/>
    <w:rsid w:val="004B75B7"/>
    <w:rsid w:val="004C0DD2"/>
    <w:rsid w:val="004D575E"/>
    <w:rsid w:val="004F04C9"/>
    <w:rsid w:val="004F42C6"/>
    <w:rsid w:val="004F68C4"/>
    <w:rsid w:val="004F761A"/>
    <w:rsid w:val="005063C9"/>
    <w:rsid w:val="00511E48"/>
    <w:rsid w:val="0051580D"/>
    <w:rsid w:val="00521831"/>
    <w:rsid w:val="00523CF4"/>
    <w:rsid w:val="00544957"/>
    <w:rsid w:val="00547111"/>
    <w:rsid w:val="00556EEE"/>
    <w:rsid w:val="005603A2"/>
    <w:rsid w:val="00571A9D"/>
    <w:rsid w:val="00590D21"/>
    <w:rsid w:val="00592144"/>
    <w:rsid w:val="00592A31"/>
    <w:rsid w:val="00592D74"/>
    <w:rsid w:val="00597B69"/>
    <w:rsid w:val="005A2657"/>
    <w:rsid w:val="005B1ECF"/>
    <w:rsid w:val="005B532A"/>
    <w:rsid w:val="005C2515"/>
    <w:rsid w:val="005C6144"/>
    <w:rsid w:val="005D1CCD"/>
    <w:rsid w:val="005D2864"/>
    <w:rsid w:val="005E08D9"/>
    <w:rsid w:val="005E2C44"/>
    <w:rsid w:val="005E7C3E"/>
    <w:rsid w:val="005F59F8"/>
    <w:rsid w:val="00600374"/>
    <w:rsid w:val="00606889"/>
    <w:rsid w:val="00621188"/>
    <w:rsid w:val="006239D0"/>
    <w:rsid w:val="006257ED"/>
    <w:rsid w:val="00626A52"/>
    <w:rsid w:val="0063163A"/>
    <w:rsid w:val="00632ACD"/>
    <w:rsid w:val="00634785"/>
    <w:rsid w:val="0063678F"/>
    <w:rsid w:val="00644286"/>
    <w:rsid w:val="00647CB3"/>
    <w:rsid w:val="0066196B"/>
    <w:rsid w:val="00666A73"/>
    <w:rsid w:val="006674F8"/>
    <w:rsid w:val="0067148F"/>
    <w:rsid w:val="006863EB"/>
    <w:rsid w:val="00690776"/>
    <w:rsid w:val="006942FF"/>
    <w:rsid w:val="00695808"/>
    <w:rsid w:val="006A2719"/>
    <w:rsid w:val="006A510D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05841"/>
    <w:rsid w:val="00715CF4"/>
    <w:rsid w:val="00720111"/>
    <w:rsid w:val="00722460"/>
    <w:rsid w:val="007270A1"/>
    <w:rsid w:val="00733BC0"/>
    <w:rsid w:val="007461ED"/>
    <w:rsid w:val="00746BBF"/>
    <w:rsid w:val="0075227F"/>
    <w:rsid w:val="00753023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3A3E"/>
    <w:rsid w:val="007B512A"/>
    <w:rsid w:val="007C2097"/>
    <w:rsid w:val="007C2BB3"/>
    <w:rsid w:val="007C645A"/>
    <w:rsid w:val="007C7981"/>
    <w:rsid w:val="007D3B02"/>
    <w:rsid w:val="007D4E33"/>
    <w:rsid w:val="007D6A07"/>
    <w:rsid w:val="007E6F87"/>
    <w:rsid w:val="007F45A3"/>
    <w:rsid w:val="007F7259"/>
    <w:rsid w:val="008020CB"/>
    <w:rsid w:val="008040A8"/>
    <w:rsid w:val="008066CA"/>
    <w:rsid w:val="00817519"/>
    <w:rsid w:val="008241E5"/>
    <w:rsid w:val="008279FA"/>
    <w:rsid w:val="008354C4"/>
    <w:rsid w:val="008357DF"/>
    <w:rsid w:val="00835884"/>
    <w:rsid w:val="00837837"/>
    <w:rsid w:val="00851330"/>
    <w:rsid w:val="00852097"/>
    <w:rsid w:val="008626E7"/>
    <w:rsid w:val="00870EE7"/>
    <w:rsid w:val="008738DD"/>
    <w:rsid w:val="00890DDC"/>
    <w:rsid w:val="00894ECC"/>
    <w:rsid w:val="008A0BAC"/>
    <w:rsid w:val="008A45A6"/>
    <w:rsid w:val="008B46CB"/>
    <w:rsid w:val="008B7F34"/>
    <w:rsid w:val="008C3010"/>
    <w:rsid w:val="008D19B1"/>
    <w:rsid w:val="008D25A9"/>
    <w:rsid w:val="008D3F7D"/>
    <w:rsid w:val="008D413B"/>
    <w:rsid w:val="008E4DAB"/>
    <w:rsid w:val="008E6B28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45160"/>
    <w:rsid w:val="0097547B"/>
    <w:rsid w:val="00976898"/>
    <w:rsid w:val="00976AE4"/>
    <w:rsid w:val="009777D9"/>
    <w:rsid w:val="00980732"/>
    <w:rsid w:val="00981D49"/>
    <w:rsid w:val="00985F59"/>
    <w:rsid w:val="00987B80"/>
    <w:rsid w:val="00991B88"/>
    <w:rsid w:val="00992710"/>
    <w:rsid w:val="009A5753"/>
    <w:rsid w:val="009A579D"/>
    <w:rsid w:val="009B4711"/>
    <w:rsid w:val="009C1324"/>
    <w:rsid w:val="009C7EF0"/>
    <w:rsid w:val="009D6FEB"/>
    <w:rsid w:val="009E3297"/>
    <w:rsid w:val="009F08E2"/>
    <w:rsid w:val="009F598C"/>
    <w:rsid w:val="009F734F"/>
    <w:rsid w:val="00A134EE"/>
    <w:rsid w:val="00A15B68"/>
    <w:rsid w:val="00A246B6"/>
    <w:rsid w:val="00A34251"/>
    <w:rsid w:val="00A3467A"/>
    <w:rsid w:val="00A3643D"/>
    <w:rsid w:val="00A47E70"/>
    <w:rsid w:val="00A50CF0"/>
    <w:rsid w:val="00A5658F"/>
    <w:rsid w:val="00A6222C"/>
    <w:rsid w:val="00A660FC"/>
    <w:rsid w:val="00A71A0C"/>
    <w:rsid w:val="00A754D6"/>
    <w:rsid w:val="00A7671C"/>
    <w:rsid w:val="00A9416E"/>
    <w:rsid w:val="00AA2CBC"/>
    <w:rsid w:val="00AB2D89"/>
    <w:rsid w:val="00AB32CC"/>
    <w:rsid w:val="00AB7A15"/>
    <w:rsid w:val="00AC4856"/>
    <w:rsid w:val="00AC5820"/>
    <w:rsid w:val="00AD1931"/>
    <w:rsid w:val="00AD1CD8"/>
    <w:rsid w:val="00AD4944"/>
    <w:rsid w:val="00AD66CF"/>
    <w:rsid w:val="00AE001E"/>
    <w:rsid w:val="00AE3892"/>
    <w:rsid w:val="00AF7A4D"/>
    <w:rsid w:val="00B1516E"/>
    <w:rsid w:val="00B258BB"/>
    <w:rsid w:val="00B31E18"/>
    <w:rsid w:val="00B344C2"/>
    <w:rsid w:val="00B4574B"/>
    <w:rsid w:val="00B46441"/>
    <w:rsid w:val="00B47D0B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5300"/>
    <w:rsid w:val="00BA7F85"/>
    <w:rsid w:val="00BB4B80"/>
    <w:rsid w:val="00BB5DFC"/>
    <w:rsid w:val="00BC72C7"/>
    <w:rsid w:val="00BD279D"/>
    <w:rsid w:val="00BD5F85"/>
    <w:rsid w:val="00BD6BB8"/>
    <w:rsid w:val="00BD705D"/>
    <w:rsid w:val="00BE1758"/>
    <w:rsid w:val="00BE1C41"/>
    <w:rsid w:val="00BE7169"/>
    <w:rsid w:val="00BF0820"/>
    <w:rsid w:val="00C0453D"/>
    <w:rsid w:val="00C177CC"/>
    <w:rsid w:val="00C21DD8"/>
    <w:rsid w:val="00C529C3"/>
    <w:rsid w:val="00C60EC6"/>
    <w:rsid w:val="00C62F96"/>
    <w:rsid w:val="00C66BA2"/>
    <w:rsid w:val="00C73ACD"/>
    <w:rsid w:val="00C7462F"/>
    <w:rsid w:val="00C74F7F"/>
    <w:rsid w:val="00C76468"/>
    <w:rsid w:val="00C8216F"/>
    <w:rsid w:val="00C823A7"/>
    <w:rsid w:val="00C83020"/>
    <w:rsid w:val="00C90628"/>
    <w:rsid w:val="00C90817"/>
    <w:rsid w:val="00C93F8E"/>
    <w:rsid w:val="00C95985"/>
    <w:rsid w:val="00C96B9D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1078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24F0"/>
    <w:rsid w:val="00D53B52"/>
    <w:rsid w:val="00D724E1"/>
    <w:rsid w:val="00D752E2"/>
    <w:rsid w:val="00D80E0C"/>
    <w:rsid w:val="00D93548"/>
    <w:rsid w:val="00D94376"/>
    <w:rsid w:val="00D95831"/>
    <w:rsid w:val="00DC1576"/>
    <w:rsid w:val="00DC36BE"/>
    <w:rsid w:val="00DC39BA"/>
    <w:rsid w:val="00DC5770"/>
    <w:rsid w:val="00DC5B7C"/>
    <w:rsid w:val="00DC704C"/>
    <w:rsid w:val="00DC7FD2"/>
    <w:rsid w:val="00DD3FF9"/>
    <w:rsid w:val="00DE34CF"/>
    <w:rsid w:val="00DF3D6F"/>
    <w:rsid w:val="00DF45F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20A2"/>
    <w:rsid w:val="00E96816"/>
    <w:rsid w:val="00EB09B7"/>
    <w:rsid w:val="00EB40DB"/>
    <w:rsid w:val="00EB4DEA"/>
    <w:rsid w:val="00EC1267"/>
    <w:rsid w:val="00EC67AB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300FB"/>
    <w:rsid w:val="00F64CC2"/>
    <w:rsid w:val="00F71A3F"/>
    <w:rsid w:val="00F739C5"/>
    <w:rsid w:val="00F75C30"/>
    <w:rsid w:val="00F8027F"/>
    <w:rsid w:val="00F850AE"/>
    <w:rsid w:val="00F93FDA"/>
    <w:rsid w:val="00F946E8"/>
    <w:rsid w:val="00F94E1D"/>
    <w:rsid w:val="00FA3AB6"/>
    <w:rsid w:val="00FA6B60"/>
    <w:rsid w:val="00FA7C4A"/>
    <w:rsid w:val="00FB28C7"/>
    <w:rsid w:val="00FB36E8"/>
    <w:rsid w:val="00FB6386"/>
    <w:rsid w:val="00FC05FD"/>
    <w:rsid w:val="00FC0C89"/>
    <w:rsid w:val="00FC4BCB"/>
    <w:rsid w:val="00FC6454"/>
    <w:rsid w:val="00FC72FD"/>
    <w:rsid w:val="00FE067F"/>
    <w:rsid w:val="00FE2C2D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CEB56E"/>
  <w15:docId w15:val="{4B48DD9A-F6AC-461B-BE57-70A35680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/>
    <w:lsdException w:name="toc 6" w:semiHidden="1"/>
    <w:lsdException w:name="toc 7" w:semiHidden="1" w:qFormat="1"/>
    <w:lsdException w:name="toc 8" w:semiHidden="1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semiHidden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0"/>
    <w:next w:val="a0"/>
    <w:semiHidden/>
    <w:pPr>
      <w:ind w:left="1701" w:hanging="1701"/>
    </w:pPr>
  </w:style>
  <w:style w:type="paragraph" w:styleId="40">
    <w:name w:val="toc 4"/>
    <w:basedOn w:val="32"/>
    <w:next w:val="a0"/>
    <w:uiPriority w:val="39"/>
    <w:qFormat/>
    <w:pPr>
      <w:ind w:left="1418" w:hanging="1418"/>
    </w:pPr>
  </w:style>
  <w:style w:type="paragraph" w:styleId="32">
    <w:name w:val="toc 3"/>
    <w:basedOn w:val="21"/>
    <w:next w:val="a0"/>
    <w:uiPriority w:val="39"/>
    <w:qFormat/>
    <w:pPr>
      <w:ind w:left="1134" w:hanging="1134"/>
    </w:pPr>
  </w:style>
  <w:style w:type="paragraph" w:styleId="21">
    <w:name w:val="toc 2"/>
    <w:basedOn w:val="10"/>
    <w:next w:val="a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0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</w:style>
  <w:style w:type="character" w:customStyle="1" w:styleId="30">
    <w:name w:val="見出し 3 (文字)"/>
    <w:basedOn w:val="a1"/>
    <w:link w:val="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a0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0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paragraph" w:styleId="af3">
    <w:name w:val="Revision"/>
    <w:uiPriority w:val="99"/>
    <w:unhideWhenUsed/>
    <w:rsid w:val="008D25A9"/>
    <w:pPr>
      <w:spacing w:after="0" w:line="240" w:lineRule="auto"/>
    </w:pPr>
    <w:rPr>
      <w:rFonts w:eastAsia="SimSun"/>
      <w:lang w:val="en-GB" w:eastAsia="en-US"/>
    </w:rPr>
  </w:style>
  <w:style w:type="paragraph" w:customStyle="1" w:styleId="Guidance">
    <w:name w:val="Guidance"/>
    <w:basedOn w:val="a0"/>
    <w:rsid w:val="008D25A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/>
      <w:i/>
      <w:color w:val="0000FF"/>
      <w:lang w:eastAsia="ko-KR"/>
    </w:rPr>
  </w:style>
  <w:style w:type="character" w:customStyle="1" w:styleId="TANChar">
    <w:name w:val="TAN Char"/>
    <w:link w:val="TAN"/>
    <w:rsid w:val="00D01078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a0"/>
    <w:rsid w:val="00AF7A4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character" w:customStyle="1" w:styleId="TFChar">
    <w:name w:val="TF Char"/>
    <w:link w:val="TF"/>
    <w:rsid w:val="00AF7A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19.bin"/><Relationship Id="rId55" Type="http://schemas.openxmlformats.org/officeDocument/2006/relationships/image" Target="media/image18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8.bin"/><Relationship Id="rId57" Type="http://schemas.openxmlformats.org/officeDocument/2006/relationships/header" Target="header1.xml"/><Relationship Id="rId61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1.bin"/><Relationship Id="rId6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56" Type="http://schemas.openxmlformats.org/officeDocument/2006/relationships/image" Target="media/image19.emf"/><Relationship Id="rId8" Type="http://schemas.openxmlformats.org/officeDocument/2006/relationships/settings" Target="setting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6.wmf"/><Relationship Id="rId5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1" ma:contentTypeDescription="Create a new document." ma:contentTypeScope="" ma:versionID="815d1c033705fda40fdb9ec6cfaffbf1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c12b4adc93eaa5eb7c338fe72a8a3295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799A-4D3E-41DD-8721-3504840B7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5771F-F13E-4B4A-B6B2-80EA78E1A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E04A3E1-D21E-4082-8D20-6147D2434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8357B7B-CDBB-421F-AAA8-6DCED424B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</cp:revision>
  <cp:lastPrinted>2411-12-31T14:59:00Z</cp:lastPrinted>
  <dcterms:created xsi:type="dcterms:W3CDTF">2019-08-29T16:16:00Z</dcterms:created>
  <dcterms:modified xsi:type="dcterms:W3CDTF">2019-08-29T17:21:00Z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  <property fmtid="{D5CDD505-2E9C-101B-9397-08002B2CF9AE}" pid="23" name="_NewReviewCycle">
    <vt:lpwstr/>
  </property>
</Properties>
</file>